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DA5790" w14:textId="77777777" w:rsidR="00862588" w:rsidRPr="00862588" w:rsidRDefault="00862588" w:rsidP="00862588">
      <w:pPr>
        <w:pStyle w:val="NormalWeb"/>
        <w:shd w:val="clear" w:color="auto" w:fill="FFFFFF"/>
        <w:spacing w:before="0" w:beforeAutospacing="0" w:after="150" w:afterAutospacing="0"/>
        <w:jc w:val="both"/>
        <w:rPr>
          <w:rFonts w:asciiTheme="majorBidi" w:hAnsiTheme="majorBidi" w:cstheme="majorBidi"/>
          <w:color w:val="1F4E79" w:themeColor="accent5" w:themeShade="80"/>
          <w:sz w:val="18"/>
          <w:szCs w:val="18"/>
        </w:rPr>
      </w:pPr>
      <w:r w:rsidRPr="00862588">
        <w:rPr>
          <w:rFonts w:asciiTheme="majorBidi" w:hAnsiTheme="majorBidi" w:cstheme="majorBidi"/>
          <w:color w:val="1F4E79" w:themeColor="accent5" w:themeShade="80"/>
          <w:szCs w:val="22"/>
        </w:rPr>
        <w:t>You should spend about 40 minutes on this task. Write about the following topic.</w:t>
      </w:r>
    </w:p>
    <w:p w14:paraId="4B5E0A5A" w14:textId="77777777" w:rsidR="00862588" w:rsidRPr="00862588" w:rsidRDefault="00862588" w:rsidP="00862588">
      <w:pPr>
        <w:pStyle w:val="NormalWeb"/>
        <w:pBdr>
          <w:top w:val="dashed" w:sz="12" w:space="11" w:color="EEEEEE"/>
          <w:left w:val="dashed" w:sz="12" w:space="11" w:color="EEEEEE"/>
          <w:bottom w:val="dashed" w:sz="12" w:space="11" w:color="EEEEEE"/>
          <w:right w:val="dashed" w:sz="12" w:space="11" w:color="EEEEEE"/>
        </w:pBdr>
        <w:shd w:val="clear" w:color="auto" w:fill="FFFFFF"/>
        <w:spacing w:before="75" w:beforeAutospacing="0" w:after="75" w:afterAutospacing="0"/>
        <w:jc w:val="both"/>
        <w:rPr>
          <w:rFonts w:asciiTheme="majorBidi" w:hAnsiTheme="majorBidi" w:cstheme="majorBidi"/>
          <w:color w:val="1F4E79" w:themeColor="accent5" w:themeShade="80"/>
          <w:sz w:val="18"/>
          <w:szCs w:val="18"/>
        </w:rPr>
      </w:pPr>
      <w:r w:rsidRPr="00862588">
        <w:rPr>
          <w:rFonts w:asciiTheme="majorBidi" w:hAnsiTheme="majorBidi" w:cstheme="majorBidi"/>
          <w:color w:val="1F4E79" w:themeColor="accent5" w:themeShade="80"/>
          <w:szCs w:val="22"/>
        </w:rPr>
        <w:t>Spoken communication is more powerful than written communication. To what extent do you agree or disagree?</w:t>
      </w:r>
    </w:p>
    <w:p w14:paraId="71BFECC5" w14:textId="74D664A3" w:rsidR="00862588" w:rsidRDefault="00862588" w:rsidP="00862588">
      <w:pPr>
        <w:pStyle w:val="NormalWeb"/>
        <w:shd w:val="clear" w:color="auto" w:fill="FFFFFF"/>
        <w:spacing w:before="150" w:beforeAutospacing="0" w:after="150" w:afterAutospacing="0"/>
        <w:jc w:val="both"/>
        <w:rPr>
          <w:rFonts w:asciiTheme="majorBidi" w:hAnsiTheme="majorBidi" w:cstheme="majorBidi"/>
          <w:color w:val="1F4E79" w:themeColor="accent5" w:themeShade="80"/>
          <w:szCs w:val="22"/>
        </w:rPr>
      </w:pPr>
      <w:r w:rsidRPr="00862588">
        <w:rPr>
          <w:rFonts w:asciiTheme="majorBidi" w:hAnsiTheme="majorBidi" w:cstheme="majorBidi"/>
          <w:color w:val="1F4E79" w:themeColor="accent5" w:themeShade="80"/>
          <w:szCs w:val="22"/>
        </w:rPr>
        <w:t>Give reasons for your answer and include any relevant examples from your knowledge or experience. Write at least 250 words.</w:t>
      </w:r>
    </w:p>
    <w:p w14:paraId="5FDFC4F0" w14:textId="2693119E" w:rsidR="003C4D70" w:rsidRDefault="003C4D70" w:rsidP="00862588">
      <w:pPr>
        <w:pStyle w:val="NormalWeb"/>
        <w:shd w:val="clear" w:color="auto" w:fill="FFFFFF"/>
        <w:spacing w:before="150" w:beforeAutospacing="0" w:after="150" w:afterAutospacing="0"/>
        <w:jc w:val="both"/>
        <w:rPr>
          <w:rFonts w:asciiTheme="majorBidi" w:hAnsiTheme="majorBidi" w:cstheme="majorBidi"/>
          <w:color w:val="1F4E79" w:themeColor="accent5" w:themeShade="80"/>
          <w:szCs w:val="22"/>
        </w:rPr>
      </w:pPr>
    </w:p>
    <w:p w14:paraId="30F22A4D" w14:textId="7CE932D4" w:rsidR="00B90D54" w:rsidRPr="00B90D54" w:rsidRDefault="00B90D54" w:rsidP="00B90D54">
      <w:pPr>
        <w:pStyle w:val="NormalWeb"/>
        <w:shd w:val="clear" w:color="auto" w:fill="FFFFFF"/>
        <w:spacing w:before="150" w:beforeAutospacing="0" w:after="150" w:afterAutospacing="0"/>
        <w:jc w:val="both"/>
        <w:rPr>
          <w:rFonts w:asciiTheme="majorBidi" w:hAnsiTheme="majorBidi" w:cstheme="majorBidi"/>
          <w:color w:val="000000"/>
          <w:shd w:val="clear" w:color="auto" w:fill="FFFFFF"/>
        </w:rPr>
      </w:pPr>
      <w:r w:rsidRPr="00B90D54">
        <w:rPr>
          <w:rFonts w:asciiTheme="majorBidi" w:hAnsiTheme="majorBidi" w:cstheme="majorBidi"/>
          <w:color w:val="000000"/>
          <w:shd w:val="clear" w:color="auto" w:fill="FFFFFF"/>
        </w:rPr>
        <w:t xml:space="preserve">Some people believe that oral conversations are more effective than written ones. </w:t>
      </w:r>
      <w:r w:rsidRPr="00B90D54">
        <w:rPr>
          <w:rFonts w:asciiTheme="majorBidi" w:hAnsiTheme="majorBidi" w:cstheme="majorBidi"/>
          <w:shd w:val="clear" w:color="auto" w:fill="FFFFFF"/>
        </w:rPr>
        <w:t>While</w:t>
      </w:r>
      <w:r w:rsidRPr="00B90D54">
        <w:rPr>
          <w:rFonts w:asciiTheme="majorBidi" w:hAnsiTheme="majorBidi" w:cstheme="majorBidi"/>
          <w:color w:val="000000"/>
          <w:shd w:val="clear" w:color="auto" w:fill="FFFFFF"/>
        </w:rPr>
        <w:t xml:space="preserve"> this may be true in some cases, there are other </w:t>
      </w:r>
      <w:del w:id="0" w:author="Author">
        <w:r w:rsidRPr="00B90D54" w:rsidDel="00CF1C2D">
          <w:rPr>
            <w:rFonts w:asciiTheme="majorBidi" w:hAnsiTheme="majorBidi" w:cstheme="majorBidi"/>
            <w:color w:val="000000"/>
            <w:shd w:val="clear" w:color="auto" w:fill="FFFFFF"/>
          </w:rPr>
          <w:delText>forms of communication</w:delText>
        </w:r>
      </w:del>
      <w:ins w:id="1" w:author="Author">
        <w:r w:rsidR="00CF1C2D">
          <w:rPr>
            <w:rFonts w:asciiTheme="majorBidi" w:hAnsiTheme="majorBidi" w:cstheme="majorBidi"/>
            <w:color w:val="000000"/>
            <w:shd w:val="clear" w:color="auto" w:fill="FFFFFF"/>
          </w:rPr>
          <w:t>situations</w:t>
        </w:r>
      </w:ins>
      <w:r w:rsidRPr="00B90D54">
        <w:rPr>
          <w:rFonts w:asciiTheme="majorBidi" w:hAnsiTheme="majorBidi" w:cstheme="majorBidi"/>
          <w:color w:val="000000"/>
          <w:shd w:val="clear" w:color="auto" w:fill="FFFFFF"/>
        </w:rPr>
        <w:t xml:space="preserve"> in which written communication can be as vigorous as spoken communication.</w:t>
      </w:r>
    </w:p>
    <w:p w14:paraId="71B4352B" w14:textId="7EB4B18F" w:rsidR="00B90D54" w:rsidRDefault="00B90D54" w:rsidP="00B90D54">
      <w:pPr>
        <w:pStyle w:val="NormalWeb"/>
        <w:shd w:val="clear" w:color="auto" w:fill="FFFFFF"/>
        <w:spacing w:before="150" w:beforeAutospacing="0" w:after="150" w:afterAutospacing="0"/>
        <w:jc w:val="both"/>
        <w:rPr>
          <w:rFonts w:asciiTheme="majorBidi" w:hAnsiTheme="majorBidi" w:cstheme="majorBidi"/>
          <w:color w:val="000000" w:themeColor="text1"/>
          <w:szCs w:val="22"/>
        </w:rPr>
      </w:pPr>
      <w:r w:rsidRPr="00B90D54">
        <w:rPr>
          <w:rFonts w:asciiTheme="majorBidi" w:hAnsiTheme="majorBidi" w:cstheme="majorBidi"/>
          <w:color w:val="000000" w:themeColor="text1"/>
          <w:szCs w:val="22"/>
        </w:rPr>
        <w:t xml:space="preserve">On the one hand, it is </w:t>
      </w:r>
      <w:r w:rsidR="00FD5E62">
        <w:rPr>
          <w:rFonts w:asciiTheme="majorBidi" w:hAnsiTheme="majorBidi" w:cstheme="majorBidi"/>
          <w:color w:val="000000" w:themeColor="text1"/>
          <w:szCs w:val="22"/>
        </w:rPr>
        <w:t>undeniable</w:t>
      </w:r>
      <w:r w:rsidRPr="00B90D54">
        <w:rPr>
          <w:rFonts w:asciiTheme="majorBidi" w:hAnsiTheme="majorBidi" w:cstheme="majorBidi"/>
          <w:color w:val="000000" w:themeColor="text1"/>
          <w:szCs w:val="22"/>
        </w:rPr>
        <w:t xml:space="preserve"> that spoken communication can be extremely beneficial</w:t>
      </w:r>
      <w:del w:id="2" w:author="Author">
        <w:r w:rsidRPr="00B90D54" w:rsidDel="00CF1C2D">
          <w:rPr>
            <w:rFonts w:asciiTheme="majorBidi" w:hAnsiTheme="majorBidi" w:cstheme="majorBidi"/>
            <w:color w:val="000000" w:themeColor="text1"/>
            <w:szCs w:val="22"/>
          </w:rPr>
          <w:delText xml:space="preserve"> in any form of conversation</w:delText>
        </w:r>
      </w:del>
      <w:r w:rsidRPr="00B90D54">
        <w:rPr>
          <w:rFonts w:asciiTheme="majorBidi" w:hAnsiTheme="majorBidi" w:cstheme="majorBidi"/>
          <w:color w:val="000000" w:themeColor="text1"/>
          <w:szCs w:val="22"/>
        </w:rPr>
        <w:t xml:space="preserve">. Firstly, in face-to-face interactions, people can also share their </w:t>
      </w:r>
      <w:del w:id="3" w:author="Author">
        <w:r w:rsidRPr="00B90D54" w:rsidDel="00CF1C2D">
          <w:rPr>
            <w:rFonts w:asciiTheme="majorBidi" w:hAnsiTheme="majorBidi" w:cstheme="majorBidi"/>
            <w:color w:val="000000" w:themeColor="text1"/>
            <w:szCs w:val="22"/>
          </w:rPr>
          <w:delText xml:space="preserve">emotional </w:delText>
        </w:r>
      </w:del>
      <w:r w:rsidRPr="00B90D54">
        <w:rPr>
          <w:rFonts w:asciiTheme="majorBidi" w:hAnsiTheme="majorBidi" w:cstheme="majorBidi"/>
          <w:color w:val="000000" w:themeColor="text1"/>
          <w:szCs w:val="22"/>
        </w:rPr>
        <w:t xml:space="preserve">feelings by changing </w:t>
      </w:r>
      <w:r>
        <w:rPr>
          <w:rFonts w:asciiTheme="majorBidi" w:hAnsiTheme="majorBidi" w:cstheme="majorBidi"/>
          <w:color w:val="000000" w:themeColor="text1"/>
          <w:szCs w:val="22"/>
        </w:rPr>
        <w:t>their</w:t>
      </w:r>
      <w:r w:rsidRPr="00B90D54">
        <w:rPr>
          <w:rFonts w:asciiTheme="majorBidi" w:hAnsiTheme="majorBidi" w:cstheme="majorBidi"/>
          <w:color w:val="000000" w:themeColor="text1"/>
          <w:szCs w:val="22"/>
        </w:rPr>
        <w:t xml:space="preserve"> voice volume,</w:t>
      </w:r>
      <w:r>
        <w:rPr>
          <w:rFonts w:asciiTheme="majorBidi" w:hAnsiTheme="majorBidi" w:cstheme="majorBidi"/>
          <w:color w:val="000000" w:themeColor="text1"/>
          <w:szCs w:val="22"/>
        </w:rPr>
        <w:t xml:space="preserve"> </w:t>
      </w:r>
      <w:r w:rsidRPr="00B90D54">
        <w:rPr>
          <w:rFonts w:asciiTheme="majorBidi" w:hAnsiTheme="majorBidi" w:cstheme="majorBidi"/>
          <w:color w:val="000000" w:themeColor="text1"/>
          <w:szCs w:val="22"/>
        </w:rPr>
        <w:t xml:space="preserve">intonation, </w:t>
      </w:r>
      <w:del w:id="4" w:author="Author">
        <w:r w:rsidRPr="00B90D54" w:rsidDel="00CF1C2D">
          <w:rPr>
            <w:rFonts w:asciiTheme="majorBidi" w:hAnsiTheme="majorBidi" w:cstheme="majorBidi"/>
            <w:color w:val="000000" w:themeColor="text1"/>
            <w:szCs w:val="22"/>
          </w:rPr>
          <w:delText xml:space="preserve">and sometimes </w:delText>
        </w:r>
      </w:del>
      <w:r w:rsidRPr="00B90D54">
        <w:rPr>
          <w:rFonts w:asciiTheme="majorBidi" w:hAnsiTheme="majorBidi" w:cstheme="majorBidi"/>
          <w:color w:val="000000" w:themeColor="text1"/>
          <w:szCs w:val="22"/>
        </w:rPr>
        <w:t>laughing</w:t>
      </w:r>
      <w:del w:id="5" w:author="Author">
        <w:r w:rsidRPr="00B90D54" w:rsidDel="00CF1C2D">
          <w:rPr>
            <w:rFonts w:asciiTheme="majorBidi" w:hAnsiTheme="majorBidi" w:cstheme="majorBidi"/>
            <w:color w:val="000000" w:themeColor="text1"/>
            <w:szCs w:val="22"/>
          </w:rPr>
          <w:delText xml:space="preserve"> </w:delText>
        </w:r>
      </w:del>
      <w:ins w:id="6" w:author="Author">
        <w:r w:rsidR="00CF1C2D">
          <w:rPr>
            <w:rFonts w:asciiTheme="majorBidi" w:hAnsiTheme="majorBidi" w:cstheme="majorBidi"/>
            <w:color w:val="000000" w:themeColor="text1"/>
            <w:szCs w:val="22"/>
          </w:rPr>
          <w:t>, etc.</w:t>
        </w:r>
      </w:ins>
      <w:del w:id="7" w:author="Author">
        <w:r w:rsidRPr="00B90D54" w:rsidDel="00CF1C2D">
          <w:rPr>
            <w:rFonts w:asciiTheme="majorBidi" w:hAnsiTheme="majorBidi" w:cstheme="majorBidi"/>
            <w:color w:val="000000" w:themeColor="text1"/>
            <w:szCs w:val="22"/>
          </w:rPr>
          <w:delText>or being upset.</w:delText>
        </w:r>
      </w:del>
      <w:r w:rsidRPr="00B90D54">
        <w:rPr>
          <w:rFonts w:asciiTheme="majorBidi" w:hAnsiTheme="majorBidi" w:cstheme="majorBidi"/>
          <w:color w:val="000000" w:themeColor="text1"/>
          <w:szCs w:val="22"/>
        </w:rPr>
        <w:t xml:space="preserve"> Secondly, </w:t>
      </w:r>
      <w:del w:id="8" w:author="Author">
        <w:r w:rsidRPr="00B90D54" w:rsidDel="00CF1C2D">
          <w:rPr>
            <w:rFonts w:asciiTheme="majorBidi" w:hAnsiTheme="majorBidi" w:cstheme="majorBidi"/>
            <w:color w:val="000000" w:themeColor="text1"/>
            <w:szCs w:val="22"/>
          </w:rPr>
          <w:delText>this feeling transformation</w:delText>
        </w:r>
      </w:del>
      <w:ins w:id="9" w:author="Author">
        <w:r w:rsidR="00CF1C2D">
          <w:rPr>
            <w:rFonts w:asciiTheme="majorBidi" w:hAnsiTheme="majorBidi" w:cstheme="majorBidi"/>
            <w:color w:val="000000" w:themeColor="text1"/>
            <w:szCs w:val="22"/>
          </w:rPr>
          <w:t>conveying and understanding emotions</w:t>
        </w:r>
      </w:ins>
      <w:r w:rsidRPr="00B90D54">
        <w:rPr>
          <w:rFonts w:asciiTheme="majorBidi" w:hAnsiTheme="majorBidi" w:cstheme="majorBidi"/>
          <w:color w:val="000000" w:themeColor="text1"/>
          <w:szCs w:val="22"/>
        </w:rPr>
        <w:t xml:space="preserve"> can reduce the possibility of misunderstanding</w:t>
      </w:r>
      <w:del w:id="10" w:author="Author">
        <w:r w:rsidRPr="00B90D54" w:rsidDel="00CF1C2D">
          <w:rPr>
            <w:rFonts w:asciiTheme="majorBidi" w:hAnsiTheme="majorBidi" w:cstheme="majorBidi"/>
            <w:color w:val="000000" w:themeColor="text1"/>
            <w:szCs w:val="22"/>
          </w:rPr>
          <w:delText>s</w:delText>
        </w:r>
      </w:del>
      <w:r w:rsidRPr="00B90D54">
        <w:rPr>
          <w:rFonts w:asciiTheme="majorBidi" w:hAnsiTheme="majorBidi" w:cstheme="majorBidi"/>
          <w:color w:val="000000" w:themeColor="text1"/>
          <w:szCs w:val="22"/>
        </w:rPr>
        <w:t xml:space="preserve"> and ambiguities in verbal communication. For example, if </w:t>
      </w:r>
      <w:del w:id="11" w:author="Author">
        <w:r w:rsidRPr="00B90D54" w:rsidDel="00CF1C2D">
          <w:rPr>
            <w:rFonts w:asciiTheme="majorBidi" w:hAnsiTheme="majorBidi" w:cstheme="majorBidi"/>
            <w:color w:val="000000" w:themeColor="text1"/>
            <w:szCs w:val="22"/>
          </w:rPr>
          <w:delText>some</w:delText>
        </w:r>
      </w:del>
      <w:r w:rsidRPr="00B90D54">
        <w:rPr>
          <w:rFonts w:asciiTheme="majorBidi" w:hAnsiTheme="majorBidi" w:cstheme="majorBidi"/>
          <w:color w:val="000000" w:themeColor="text1"/>
          <w:szCs w:val="22"/>
        </w:rPr>
        <w:t xml:space="preserve">one </w:t>
      </w:r>
      <w:del w:id="12" w:author="Author">
        <w:r w:rsidRPr="00B90D54" w:rsidDel="00CF1C2D">
          <w:rPr>
            <w:rFonts w:asciiTheme="majorBidi" w:hAnsiTheme="majorBidi" w:cstheme="majorBidi"/>
            <w:color w:val="000000" w:themeColor="text1"/>
            <w:szCs w:val="22"/>
          </w:rPr>
          <w:delText xml:space="preserve">didn’t </w:delText>
        </w:r>
      </w:del>
      <w:ins w:id="13" w:author="Author">
        <w:r w:rsidR="00CF1C2D">
          <w:rPr>
            <w:rFonts w:asciiTheme="majorBidi" w:hAnsiTheme="majorBidi" w:cstheme="majorBidi"/>
            <w:color w:val="000000" w:themeColor="text1"/>
            <w:szCs w:val="22"/>
          </w:rPr>
          <w:t>does not</w:t>
        </w:r>
        <w:r w:rsidR="00CF1C2D" w:rsidRPr="00B90D54">
          <w:rPr>
            <w:rFonts w:asciiTheme="majorBidi" w:hAnsiTheme="majorBidi" w:cstheme="majorBidi"/>
            <w:color w:val="000000" w:themeColor="text1"/>
            <w:szCs w:val="22"/>
          </w:rPr>
          <w:t xml:space="preserve"> </w:t>
        </w:r>
      </w:ins>
      <w:r w:rsidRPr="00B90D54">
        <w:rPr>
          <w:rFonts w:asciiTheme="majorBidi" w:hAnsiTheme="majorBidi" w:cstheme="majorBidi"/>
          <w:color w:val="000000" w:themeColor="text1"/>
          <w:szCs w:val="22"/>
        </w:rPr>
        <w:t xml:space="preserve">understand </w:t>
      </w:r>
      <w:del w:id="14" w:author="Author">
        <w:r w:rsidRPr="00B90D54" w:rsidDel="00CF1C2D">
          <w:rPr>
            <w:rFonts w:asciiTheme="majorBidi" w:hAnsiTheme="majorBidi" w:cstheme="majorBidi"/>
            <w:color w:val="000000" w:themeColor="text1"/>
            <w:szCs w:val="22"/>
          </w:rPr>
          <w:delText>a part of the speech</w:delText>
        </w:r>
      </w:del>
      <w:ins w:id="15" w:author="Author">
        <w:r w:rsidR="00CF1C2D">
          <w:rPr>
            <w:rFonts w:asciiTheme="majorBidi" w:hAnsiTheme="majorBidi" w:cstheme="majorBidi"/>
            <w:color w:val="000000" w:themeColor="text1"/>
            <w:szCs w:val="22"/>
          </w:rPr>
          <w:t>something in a conversation</w:t>
        </w:r>
      </w:ins>
      <w:r w:rsidRPr="00B90D54">
        <w:rPr>
          <w:rFonts w:asciiTheme="majorBidi" w:hAnsiTheme="majorBidi" w:cstheme="majorBidi"/>
          <w:color w:val="000000" w:themeColor="text1"/>
          <w:szCs w:val="22"/>
        </w:rPr>
        <w:t xml:space="preserve">, </w:t>
      </w:r>
      <w:del w:id="16" w:author="Author">
        <w:r w:rsidRPr="00B90D54" w:rsidDel="00CF1C2D">
          <w:rPr>
            <w:rFonts w:asciiTheme="majorBidi" w:hAnsiTheme="majorBidi" w:cstheme="majorBidi"/>
            <w:color w:val="000000" w:themeColor="text1"/>
            <w:szCs w:val="22"/>
          </w:rPr>
          <w:delText>it would be possible to ask for a repeat</w:delText>
        </w:r>
      </w:del>
      <w:ins w:id="17" w:author="Author">
        <w:r w:rsidR="00CF1C2D">
          <w:rPr>
            <w:rFonts w:asciiTheme="majorBidi" w:hAnsiTheme="majorBidi" w:cstheme="majorBidi"/>
            <w:color w:val="000000" w:themeColor="text1"/>
            <w:szCs w:val="22"/>
          </w:rPr>
          <w:t>they can ask for clarification</w:t>
        </w:r>
      </w:ins>
      <w:r w:rsidRPr="00B90D54">
        <w:rPr>
          <w:rFonts w:asciiTheme="majorBidi" w:hAnsiTheme="majorBidi" w:cstheme="majorBidi"/>
          <w:color w:val="000000" w:themeColor="text1"/>
          <w:szCs w:val="22"/>
        </w:rPr>
        <w:t xml:space="preserve">. </w:t>
      </w:r>
      <w:commentRangeStart w:id="18"/>
      <w:r w:rsidRPr="00B90D54">
        <w:rPr>
          <w:rFonts w:asciiTheme="majorBidi" w:hAnsiTheme="majorBidi" w:cstheme="majorBidi"/>
          <w:color w:val="000000" w:themeColor="text1"/>
          <w:szCs w:val="22"/>
        </w:rPr>
        <w:t xml:space="preserve">Finally, spoken communication provides a simultaneous connection whether you are listening or </w:t>
      </w:r>
      <w:r w:rsidR="0075102B">
        <w:rPr>
          <w:rFonts w:asciiTheme="majorBidi" w:hAnsiTheme="majorBidi" w:cstheme="majorBidi"/>
          <w:color w:val="000000" w:themeColor="text1"/>
          <w:szCs w:val="22"/>
        </w:rPr>
        <w:t>speaking</w:t>
      </w:r>
      <w:r w:rsidRPr="00B90D54">
        <w:rPr>
          <w:rFonts w:asciiTheme="majorBidi" w:hAnsiTheme="majorBidi" w:cstheme="majorBidi"/>
          <w:color w:val="000000" w:themeColor="text1"/>
          <w:szCs w:val="22"/>
        </w:rPr>
        <w:t>.</w:t>
      </w:r>
      <w:commentRangeEnd w:id="18"/>
      <w:r w:rsidR="00CF1C2D">
        <w:rPr>
          <w:rStyle w:val="CommentReference"/>
          <w:rFonts w:asciiTheme="minorHAnsi" w:eastAsiaTheme="minorHAnsi" w:hAnsiTheme="minorHAnsi" w:cstheme="minorBidi"/>
        </w:rPr>
        <w:commentReference w:id="18"/>
      </w:r>
    </w:p>
    <w:p w14:paraId="71E7826E" w14:textId="024D861B" w:rsidR="00B90D54" w:rsidRPr="00B90D54" w:rsidRDefault="00B90D54" w:rsidP="00B90D5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B90D5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On the other hand, </w:t>
      </w:r>
      <w:del w:id="19" w:author="Author">
        <w:r w:rsidRPr="00B90D54" w:rsidDel="00CF1C2D">
          <w:rPr>
            <w:rFonts w:asciiTheme="majorBidi" w:eastAsia="Times New Roman" w:hAnsiTheme="majorBidi" w:cstheme="majorBidi"/>
            <w:color w:val="000000"/>
            <w:sz w:val="24"/>
            <w:szCs w:val="24"/>
          </w:rPr>
          <w:delText>writing languages</w:delText>
        </w:r>
      </w:del>
      <w:ins w:id="20" w:author="Author">
        <w:r w:rsidR="00CF1C2D">
          <w:rPr>
            <w:rFonts w:asciiTheme="majorBidi" w:eastAsia="Times New Roman" w:hAnsiTheme="majorBidi" w:cstheme="majorBidi"/>
            <w:color w:val="000000"/>
            <w:sz w:val="24"/>
            <w:szCs w:val="24"/>
          </w:rPr>
          <w:t>written communication could</w:t>
        </w:r>
      </w:ins>
      <w:r w:rsidRPr="00B90D5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also play a significant role in certain situations. In official places like universities and workplaces, it is essential to utilize writing skills</w:t>
      </w:r>
      <w:r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</w:t>
      </w:r>
      <w:del w:id="21" w:author="Author">
        <w:r w:rsidDel="00CF1C2D">
          <w:rPr>
            <w:rFonts w:asciiTheme="majorBidi" w:eastAsia="Times New Roman" w:hAnsiTheme="majorBidi" w:cstheme="majorBidi"/>
            <w:color w:val="000000"/>
            <w:sz w:val="24"/>
            <w:szCs w:val="24"/>
          </w:rPr>
          <w:delText>for composing</w:delText>
        </w:r>
      </w:del>
      <w:ins w:id="22" w:author="Author">
        <w:r w:rsidR="00CF1C2D">
          <w:rPr>
            <w:rFonts w:asciiTheme="majorBidi" w:eastAsia="Times New Roman" w:hAnsiTheme="majorBidi" w:cstheme="majorBidi"/>
            <w:color w:val="000000"/>
            <w:sz w:val="24"/>
            <w:szCs w:val="24"/>
          </w:rPr>
          <w:t>to compose</w:t>
        </w:r>
      </w:ins>
      <w:r w:rsidRPr="00B90D5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emails, messages, and written reports. This type of document can be saved and provided for further reading. Some sensitive and important </w:t>
      </w:r>
      <w:del w:id="23" w:author="Author">
        <w:r w:rsidRPr="00B90D54" w:rsidDel="00CF1C2D">
          <w:rPr>
            <w:rFonts w:asciiTheme="majorBidi" w:eastAsia="Times New Roman" w:hAnsiTheme="majorBidi" w:cstheme="majorBidi"/>
            <w:color w:val="000000"/>
            <w:sz w:val="24"/>
            <w:szCs w:val="24"/>
          </w:rPr>
          <w:delText xml:space="preserve">contexts </w:delText>
        </w:r>
      </w:del>
      <w:ins w:id="24" w:author="Author">
        <w:r w:rsidR="00CF1C2D">
          <w:rPr>
            <w:rFonts w:asciiTheme="majorBidi" w:eastAsia="Times New Roman" w:hAnsiTheme="majorBidi" w:cstheme="majorBidi"/>
            <w:color w:val="000000"/>
            <w:sz w:val="24"/>
            <w:szCs w:val="24"/>
          </w:rPr>
          <w:t>messages</w:t>
        </w:r>
        <w:r w:rsidR="00CF1C2D" w:rsidRPr="00B90D54">
          <w:rPr>
            <w:rFonts w:asciiTheme="majorBidi" w:eastAsia="Times New Roman" w:hAnsiTheme="majorBidi" w:cstheme="majorBidi"/>
            <w:color w:val="000000"/>
            <w:sz w:val="24"/>
            <w:szCs w:val="24"/>
          </w:rPr>
          <w:t xml:space="preserve"> </w:t>
        </w:r>
      </w:ins>
      <w:r w:rsidRPr="00B90D5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should also be recorded in </w:t>
      </w:r>
      <w:del w:id="25" w:author="Author">
        <w:r w:rsidRPr="00B90D54" w:rsidDel="00CF1C2D">
          <w:rPr>
            <w:rFonts w:asciiTheme="majorBidi" w:eastAsia="Times New Roman" w:hAnsiTheme="majorBidi" w:cstheme="majorBidi"/>
            <w:color w:val="000000"/>
            <w:sz w:val="24"/>
            <w:szCs w:val="24"/>
          </w:rPr>
          <w:delText xml:space="preserve">written forms due to </w:delText>
        </w:r>
        <w:r w:rsidDel="00CF1C2D">
          <w:rPr>
            <w:rFonts w:asciiTheme="majorBidi" w:eastAsia="Times New Roman" w:hAnsiTheme="majorBidi" w:cstheme="majorBidi"/>
            <w:color w:val="000000"/>
            <w:sz w:val="24"/>
            <w:szCs w:val="24"/>
          </w:rPr>
          <w:delText>maintaining</w:delText>
        </w:r>
        <w:r w:rsidRPr="00B90D54" w:rsidDel="00CF1C2D">
          <w:rPr>
            <w:rFonts w:asciiTheme="majorBidi" w:eastAsia="Times New Roman" w:hAnsiTheme="majorBidi" w:cstheme="majorBidi"/>
            <w:color w:val="000000"/>
            <w:sz w:val="24"/>
            <w:szCs w:val="24"/>
          </w:rPr>
          <w:delText xml:space="preserve"> them legally</w:delText>
        </w:r>
      </w:del>
      <w:ins w:id="26" w:author="Author">
        <w:r w:rsidR="00CF1C2D">
          <w:rPr>
            <w:rFonts w:asciiTheme="majorBidi" w:eastAsia="Times New Roman" w:hAnsiTheme="majorBidi" w:cstheme="majorBidi"/>
            <w:color w:val="000000"/>
            <w:sz w:val="24"/>
            <w:szCs w:val="24"/>
          </w:rPr>
          <w:t>writing as legal documents</w:t>
        </w:r>
      </w:ins>
      <w:r w:rsidRPr="00B90D5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. </w:t>
      </w:r>
      <w:commentRangeStart w:id="27"/>
      <w:r w:rsidRPr="00B90D5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This kind of communication has existed since the ancient </w:t>
      </w:r>
      <w:del w:id="28" w:author="Author">
        <w:r w:rsidRPr="00B90D54" w:rsidDel="00CF1C2D">
          <w:rPr>
            <w:rFonts w:asciiTheme="majorBidi" w:eastAsia="Times New Roman" w:hAnsiTheme="majorBidi" w:cstheme="majorBidi"/>
            <w:color w:val="000000"/>
            <w:sz w:val="24"/>
            <w:szCs w:val="24"/>
          </w:rPr>
          <w:delText>era</w:delText>
        </w:r>
      </w:del>
      <w:ins w:id="29" w:author="Author">
        <w:r w:rsidR="00CF1C2D">
          <w:rPr>
            <w:rFonts w:asciiTheme="majorBidi" w:eastAsia="Times New Roman" w:hAnsiTheme="majorBidi" w:cstheme="majorBidi"/>
            <w:color w:val="000000"/>
            <w:sz w:val="24"/>
            <w:szCs w:val="24"/>
          </w:rPr>
          <w:t>times</w:t>
        </w:r>
      </w:ins>
      <w:r w:rsidRPr="00B90D5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. For instance, people in caves </w:t>
      </w:r>
      <w:del w:id="30" w:author="Author">
        <w:r w:rsidRPr="00B90D54" w:rsidDel="00CF1C2D">
          <w:rPr>
            <w:rFonts w:asciiTheme="majorBidi" w:eastAsia="Times New Roman" w:hAnsiTheme="majorBidi" w:cstheme="majorBidi"/>
            <w:color w:val="000000"/>
            <w:sz w:val="24"/>
            <w:szCs w:val="24"/>
          </w:rPr>
          <w:delText xml:space="preserve">through some manuscripts and signs on walls </w:delText>
        </w:r>
      </w:del>
      <w:r w:rsidRPr="00B90D5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have spoken with the next generations </w:t>
      </w:r>
      <w:del w:id="31" w:author="Author">
        <w:r w:rsidRPr="00B90D54" w:rsidDel="00CF1C2D">
          <w:rPr>
            <w:rFonts w:asciiTheme="majorBidi" w:eastAsia="Times New Roman" w:hAnsiTheme="majorBidi" w:cstheme="majorBidi"/>
            <w:color w:val="000000"/>
            <w:sz w:val="24"/>
            <w:szCs w:val="24"/>
          </w:rPr>
          <w:delText>of human beings</w:delText>
        </w:r>
      </w:del>
      <w:ins w:id="32" w:author="Author">
        <w:r w:rsidR="00CF1C2D" w:rsidRPr="00B90D54">
          <w:rPr>
            <w:rFonts w:asciiTheme="majorBidi" w:eastAsia="Times New Roman" w:hAnsiTheme="majorBidi" w:cstheme="majorBidi"/>
            <w:color w:val="000000"/>
            <w:sz w:val="24"/>
            <w:szCs w:val="24"/>
          </w:rPr>
          <w:t xml:space="preserve">through </w:t>
        </w:r>
        <w:r w:rsidR="00CF1C2D">
          <w:rPr>
            <w:rFonts w:asciiTheme="majorBidi" w:eastAsia="Times New Roman" w:hAnsiTheme="majorBidi" w:cstheme="majorBidi"/>
            <w:color w:val="000000"/>
            <w:sz w:val="24"/>
            <w:szCs w:val="24"/>
          </w:rPr>
          <w:t xml:space="preserve">drawing </w:t>
        </w:r>
        <w:r w:rsidR="00CF1C2D" w:rsidRPr="00B90D54">
          <w:rPr>
            <w:rFonts w:asciiTheme="majorBidi" w:eastAsia="Times New Roman" w:hAnsiTheme="majorBidi" w:cstheme="majorBidi"/>
            <w:color w:val="000000"/>
            <w:sz w:val="24"/>
            <w:szCs w:val="24"/>
          </w:rPr>
          <w:t>some signs on walls</w:t>
        </w:r>
      </w:ins>
      <w:r w:rsidRPr="00B90D5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. Undoubtedly, this type of communication </w:t>
      </w:r>
      <w:ins w:id="33" w:author="Author">
        <w:r w:rsidR="00CF1C2D">
          <w:rPr>
            <w:rFonts w:asciiTheme="majorBidi" w:eastAsia="Times New Roman" w:hAnsiTheme="majorBidi" w:cstheme="majorBidi"/>
            <w:color w:val="000000"/>
            <w:sz w:val="24"/>
            <w:szCs w:val="24"/>
          </w:rPr>
          <w:t>has been</w:t>
        </w:r>
      </w:ins>
      <w:del w:id="34" w:author="Author">
        <w:r w:rsidRPr="00B90D54" w:rsidDel="00CF1C2D">
          <w:rPr>
            <w:rFonts w:asciiTheme="majorBidi" w:eastAsia="Times New Roman" w:hAnsiTheme="majorBidi" w:cstheme="majorBidi"/>
            <w:color w:val="000000"/>
            <w:sz w:val="24"/>
            <w:szCs w:val="24"/>
          </w:rPr>
          <w:delText>is</w:delText>
        </w:r>
      </w:del>
      <w:r w:rsidRPr="00B90D5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the key to conveying profound knowledge throughout time.</w:t>
      </w:r>
      <w:commentRangeEnd w:id="27"/>
      <w:r w:rsidR="00CF1C2D">
        <w:rPr>
          <w:rStyle w:val="CommentReference"/>
        </w:rPr>
        <w:commentReference w:id="27"/>
      </w:r>
    </w:p>
    <w:p w14:paraId="5983A168" w14:textId="731E681D" w:rsidR="00B90D54" w:rsidRDefault="00B90D54" w:rsidP="00B90D54">
      <w:pPr>
        <w:shd w:val="clear" w:color="auto" w:fill="FFFFFF"/>
        <w:spacing w:before="150" w:after="150" w:line="240" w:lineRule="auto"/>
        <w:jc w:val="both"/>
        <w:rPr>
          <w:ins w:id="35" w:author="Author"/>
          <w:rFonts w:asciiTheme="majorBidi" w:eastAsia="Times New Roman" w:hAnsiTheme="majorBidi" w:cstheme="majorBidi"/>
          <w:color w:val="000000"/>
          <w:sz w:val="24"/>
          <w:szCs w:val="24"/>
        </w:rPr>
      </w:pPr>
      <w:r w:rsidRPr="00B90D54">
        <w:rPr>
          <w:rFonts w:asciiTheme="majorBidi" w:eastAsia="Times New Roman" w:hAnsiTheme="majorBidi" w:cstheme="majorBidi"/>
          <w:color w:val="000000"/>
          <w:sz w:val="24"/>
          <w:szCs w:val="24"/>
        </w:rPr>
        <w:t>All in all, both written and spoken communication would be efficient, and people could choose</w:t>
      </w:r>
      <w:r w:rsidR="002E443F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one of them</w:t>
      </w:r>
      <w:r w:rsidRPr="00B90D5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depending on the</w:t>
      </w:r>
      <w:r w:rsidR="002E443F">
        <w:rPr>
          <w:rFonts w:asciiTheme="majorBidi" w:eastAsia="Times New Roman" w:hAnsiTheme="majorBidi" w:cstheme="majorBidi"/>
          <w:color w:val="000000"/>
          <w:sz w:val="24"/>
          <w:szCs w:val="24"/>
        </w:rPr>
        <w:t>ir</w:t>
      </w:r>
      <w:r w:rsidRPr="00B90D54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purpose.</w:t>
      </w:r>
      <w:r w:rsidR="002E443F">
        <w:rPr>
          <w:rFonts w:asciiTheme="majorBidi" w:eastAsia="Times New Roman" w:hAnsiTheme="majorBidi" w:cstheme="majorBidi"/>
          <w:color w:val="000000"/>
          <w:sz w:val="24"/>
          <w:szCs w:val="24"/>
        </w:rPr>
        <w:t xml:space="preserve"> (258 words)</w:t>
      </w:r>
    </w:p>
    <w:p w14:paraId="708D041D" w14:textId="6CE3CCBC" w:rsidR="00CF1C2D" w:rsidRDefault="00CF1C2D" w:rsidP="00B90D54">
      <w:pPr>
        <w:shd w:val="clear" w:color="auto" w:fill="FFFFFF"/>
        <w:spacing w:before="150" w:after="150" w:line="240" w:lineRule="auto"/>
        <w:jc w:val="both"/>
        <w:rPr>
          <w:ins w:id="36" w:author="Author"/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7A324067" w14:textId="05FF5928" w:rsidR="00CF1C2D" w:rsidRDefault="00CF1C2D" w:rsidP="00B90D54">
      <w:pPr>
        <w:shd w:val="clear" w:color="auto" w:fill="FFFFFF"/>
        <w:spacing w:before="150" w:after="150" w:line="240" w:lineRule="auto"/>
        <w:jc w:val="both"/>
        <w:rPr>
          <w:ins w:id="37" w:author="Author"/>
          <w:rFonts w:asciiTheme="majorBidi" w:eastAsia="Times New Roman" w:hAnsiTheme="majorBidi" w:cstheme="majorBidi"/>
          <w:color w:val="000000"/>
          <w:sz w:val="24"/>
          <w:szCs w:val="24"/>
        </w:rPr>
      </w:pPr>
      <w:ins w:id="38" w:author="Author">
        <w:r>
          <w:rPr>
            <w:rFonts w:asciiTheme="majorBidi" w:eastAsia="Times New Roman" w:hAnsiTheme="majorBidi" w:cstheme="majorBidi"/>
            <w:color w:val="000000"/>
            <w:sz w:val="24"/>
            <w:szCs w:val="24"/>
          </w:rPr>
          <w:t>Improve the organization of your text and stay focused on the question.</w:t>
        </w:r>
      </w:ins>
    </w:p>
    <w:p w14:paraId="300C001D" w14:textId="0AB09CAB" w:rsidR="00CF1C2D" w:rsidRPr="00B90D54" w:rsidRDefault="004167B0" w:rsidP="00B90D54">
      <w:pPr>
        <w:shd w:val="clear" w:color="auto" w:fill="FFFFFF"/>
        <w:spacing w:before="150" w:after="15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ins w:id="39" w:author="Author">
        <w:r w:rsidRPr="004167B0">
          <w:rPr>
            <w:rFonts w:asciiTheme="majorBidi" w:eastAsia="Times New Roman" w:hAnsiTheme="majorBidi" w:cstheme="majorBidi"/>
            <w:color w:val="000000"/>
            <w:sz w:val="24"/>
            <w:szCs w:val="24"/>
          </w:rPr>
          <w:t xml:space="preserve">Improve voc. In order to write natural English, try to use the best </w:t>
        </w:r>
        <w:proofErr w:type="spellStart"/>
        <w:r w:rsidRPr="004167B0">
          <w:rPr>
            <w:rFonts w:asciiTheme="majorBidi" w:eastAsia="Times New Roman" w:hAnsiTheme="majorBidi" w:cstheme="majorBidi"/>
            <w:color w:val="000000"/>
            <w:sz w:val="24"/>
            <w:szCs w:val="24"/>
          </w:rPr>
          <w:t>voc</w:t>
        </w:r>
        <w:proofErr w:type="spellEnd"/>
        <w:r w:rsidRPr="004167B0">
          <w:rPr>
            <w:rFonts w:asciiTheme="majorBidi" w:eastAsia="Times New Roman" w:hAnsiTheme="majorBidi" w:cstheme="majorBidi"/>
            <w:color w:val="000000"/>
            <w:sz w:val="24"/>
            <w:szCs w:val="24"/>
          </w:rPr>
          <w:t xml:space="preserve"> for your meaning</w:t>
        </w:r>
      </w:ins>
    </w:p>
    <w:p w14:paraId="1625A455" w14:textId="77777777" w:rsidR="0091405A" w:rsidRDefault="0091405A"/>
    <w:sectPr w:rsidR="009140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8" w:author="Author" w:initials="A">
    <w:p w14:paraId="011EDF67" w14:textId="68C3AE91" w:rsidR="00CF1C2D" w:rsidRDefault="00CF1C2D">
      <w:pPr>
        <w:pStyle w:val="CommentText"/>
      </w:pPr>
      <w:r>
        <w:rPr>
          <w:rStyle w:val="CommentReference"/>
        </w:rPr>
        <w:annotationRef/>
      </w:r>
      <w:r>
        <w:t xml:space="preserve">Vague </w:t>
      </w:r>
    </w:p>
  </w:comment>
  <w:comment w:id="27" w:author="Author" w:initials="A">
    <w:p w14:paraId="155F416C" w14:textId="42BA9C74" w:rsidR="00CF1C2D" w:rsidRDefault="00CF1C2D">
      <w:pPr>
        <w:pStyle w:val="CommentText"/>
      </w:pPr>
      <w:r>
        <w:rPr>
          <w:rStyle w:val="CommentReference"/>
        </w:rPr>
        <w:annotationRef/>
      </w:r>
      <w:r>
        <w:t xml:space="preserve">Irrelevant to your topic sentence.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11EDF67" w15:done="0"/>
  <w15:commentEx w15:paraId="155F416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11EDF67" w16cid:durableId="26B081F5"/>
  <w16cid:commentId w16cid:paraId="155F416C" w16cid:durableId="26B0824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removePersonalInformation/>
  <w:removeDateAndTime/>
  <w:proofState w:spelling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588"/>
    <w:rsid w:val="002E443F"/>
    <w:rsid w:val="00347F4A"/>
    <w:rsid w:val="00352463"/>
    <w:rsid w:val="003C4D70"/>
    <w:rsid w:val="004167B0"/>
    <w:rsid w:val="0063508D"/>
    <w:rsid w:val="0075102B"/>
    <w:rsid w:val="00862588"/>
    <w:rsid w:val="0091405A"/>
    <w:rsid w:val="00B90D54"/>
    <w:rsid w:val="00CA1AA3"/>
    <w:rsid w:val="00CF1C2D"/>
    <w:rsid w:val="00FD5E62"/>
    <w:rsid w:val="00FE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745EE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متن اصلی"/>
    <w:basedOn w:val="Normal"/>
    <w:link w:val="NoSpacingChar"/>
    <w:autoRedefine/>
    <w:uiPriority w:val="1"/>
    <w:qFormat/>
    <w:rsid w:val="00352463"/>
    <w:pPr>
      <w:framePr w:hSpace="180" w:wrap="around" w:hAnchor="margin" w:xAlign="center" w:y="-285"/>
      <w:bidi/>
      <w:spacing w:after="0" w:line="240" w:lineRule="auto"/>
      <w:jc w:val="lowKashida"/>
    </w:pPr>
    <w:rPr>
      <w:rFonts w:ascii="B Nazanin" w:hAnsi="B Nazanin"/>
      <w:sz w:val="28"/>
    </w:rPr>
  </w:style>
  <w:style w:type="character" w:customStyle="1" w:styleId="NoSpacingChar">
    <w:name w:val="No Spacing Char"/>
    <w:aliases w:val="متن اصلی Char"/>
    <w:link w:val="NoSpacing"/>
    <w:uiPriority w:val="1"/>
    <w:rsid w:val="00352463"/>
    <w:rPr>
      <w:rFonts w:ascii="B Nazanin" w:hAnsi="B Nazanin"/>
      <w:sz w:val="28"/>
    </w:rPr>
  </w:style>
  <w:style w:type="paragraph" w:styleId="NormalWeb">
    <w:name w:val="Normal (Web)"/>
    <w:basedOn w:val="Normal"/>
    <w:uiPriority w:val="99"/>
    <w:semiHidden/>
    <w:unhideWhenUsed/>
    <w:rsid w:val="00862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F1C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1C2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1C2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1C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1C2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4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8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8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2066</Characters>
  <Application>Microsoft Office Word</Application>
  <DocSecurity>0</DocSecurity>
  <Lines>17</Lines>
  <Paragraphs>4</Paragraphs>
  <ScaleCrop>false</ScaleCrop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2022-08-24T06:28:00Z</dcterms:created>
  <dcterms:modified xsi:type="dcterms:W3CDTF">2022-08-24T06:28:00Z</dcterms:modified>
</cp:coreProperties>
</file>